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FBB" w:rsidRDefault="008B07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bookmarkStart w:id="0" w:name="_GoBack"/>
      <w:r w:rsidR="00F96DD1" w:rsidRPr="00F96DD1">
        <w:rPr>
          <w:b/>
          <w:iCs/>
          <w:sz w:val="28"/>
        </w:rPr>
        <w:t>R3-24</w:t>
      </w:r>
      <w:r w:rsidR="00706C9E">
        <w:rPr>
          <w:b/>
          <w:iCs/>
          <w:sz w:val="28"/>
        </w:rPr>
        <w:t>1148</w:t>
      </w:r>
      <w:bookmarkEnd w:id="0"/>
    </w:p>
    <w:p w:rsidR="00C87FBB" w:rsidRDefault="008B07C6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1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F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7F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F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42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87FBB" w:rsidRDefault="00903D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B07C6"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C87FBB" w:rsidRDefault="008B07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C87FBB" w:rsidRDefault="008B07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FBB" w:rsidRDefault="00903DC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8B07C6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FBB">
        <w:tc>
          <w:tcPr>
            <w:tcW w:w="9641" w:type="dxa"/>
            <w:gridSpan w:val="9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87FBB" w:rsidRDefault="00C87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FBB">
        <w:tc>
          <w:tcPr>
            <w:tcW w:w="2835" w:type="dxa"/>
          </w:tcPr>
          <w:p w:rsidR="00C87FBB" w:rsidRDefault="008B0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87FBB" w:rsidRDefault="008B07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7FBB" w:rsidRDefault="008B07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FBB" w:rsidRDefault="00A562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C87FBB" w:rsidRDefault="00C87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FBB">
        <w:tc>
          <w:tcPr>
            <w:tcW w:w="9640" w:type="dxa"/>
            <w:gridSpan w:val="11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A562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Support of</w:t>
            </w:r>
            <w:r w:rsidR="00195765">
              <w:rPr>
                <w:lang w:val="en-US" w:eastAsia="zh-CN"/>
              </w:rPr>
              <w:t xml:space="preserve"> mixed PDUs </w:t>
            </w:r>
            <w:r w:rsidR="00F96DD1">
              <w:rPr>
                <w:lang w:val="en-US" w:eastAsia="zh-CN"/>
              </w:rPr>
              <w:t>handling</w:t>
            </w:r>
            <w:r w:rsidR="00195765">
              <w:rPr>
                <w:lang w:val="en-US" w:eastAsia="zh-CN"/>
              </w:rPr>
              <w:t xml:space="preserve"> in</w:t>
            </w:r>
            <w:r>
              <w:rPr>
                <w:lang w:val="en-US" w:eastAsia="zh-CN"/>
              </w:rPr>
              <w:t xml:space="preserve"> </w:t>
            </w:r>
            <w:r w:rsidRPr="00E96F07">
              <w:rPr>
                <w:lang w:eastAsia="zh-CN"/>
              </w:rPr>
              <w:t>Non-Homogeneous</w:t>
            </w:r>
            <w:r w:rsidR="00195765">
              <w:rPr>
                <w:lang w:eastAsia="zh-CN"/>
              </w:rPr>
              <w:t xml:space="preserve"> deployment</w:t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FBB" w:rsidRDefault="00834D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  <w:r w:rsidR="00AE0E00">
              <w:rPr>
                <w:lang w:val="en-US" w:eastAsia="zh-CN"/>
              </w:rPr>
              <w:t xml:space="preserve">, Ericsson, </w:t>
            </w:r>
            <w:r w:rsidR="00AE0E00" w:rsidRPr="00145513">
              <w:t>Nokia, Nokia Shanghai Bell</w:t>
            </w:r>
            <w:r w:rsidR="00AE0E00">
              <w:t>, ZTE</w:t>
            </w:r>
            <w:r w:rsidR="00992A20">
              <w:t xml:space="preserve">, </w:t>
            </w:r>
            <w:r w:rsidR="00992A20" w:rsidRPr="00992A20">
              <w:t>Qualcomm Inc.</w:t>
            </w:r>
            <w:r w:rsidR="00A7026E">
              <w:t>, Huawei</w:t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FBB" w:rsidRDefault="00903DCC">
            <w:pPr>
              <w:pStyle w:val="CRCoverPage"/>
              <w:spacing w:after="0"/>
              <w:ind w:left="100"/>
            </w:pPr>
            <w:fldSimple w:instr=" DOCPROPERTY  SourceIfTsg  \* MERGEFORMAT ">
              <w:r w:rsidR="008B07C6">
                <w:t>R3</w:t>
              </w:r>
            </w:fldSimple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87FBB" w:rsidRDefault="00C87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FBB" w:rsidRDefault="008B07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/>
            </w:pPr>
            <w:r>
              <w:t>2024-</w:t>
            </w:r>
            <w:r w:rsidR="00A7026E">
              <w:t>02</w:t>
            </w:r>
            <w:r>
              <w:t>-</w:t>
            </w:r>
            <w:r w:rsidR="00AE0E00">
              <w:t>29</w:t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FBB" w:rsidRDefault="00C87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FBB" w:rsidRDefault="008B07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FBB" w:rsidRDefault="00903DCC">
            <w:pPr>
              <w:pStyle w:val="CRCoverPage"/>
              <w:spacing w:after="0"/>
              <w:ind w:left="100"/>
            </w:pPr>
            <w:fldSimple w:instr=" DOCPROPERTY  Release  \* MERGEFORMAT ">
              <w:r w:rsidR="008B07C6">
                <w:t>Rel-18</w:t>
              </w:r>
            </w:fldSimple>
          </w:p>
        </w:tc>
      </w:tr>
      <w:tr w:rsidR="00C87F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:rsidR="00C87FBB" w:rsidRDefault="008B07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7FBB">
        <w:tc>
          <w:tcPr>
            <w:tcW w:w="1843" w:type="dxa"/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19576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Pr="00E96F07">
              <w:rPr>
                <w:lang w:eastAsia="zh-CN"/>
              </w:rPr>
              <w:t>Non-Homogeneous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depoloyment</w:t>
            </w:r>
            <w:proofErr w:type="spellEnd"/>
            <w:r>
              <w:rPr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the target NG-RAN node may receive the </w:t>
            </w:r>
            <w:r w:rsidRPr="00195765">
              <w:rPr>
                <w:rFonts w:eastAsia="宋体"/>
                <w:lang w:eastAsia="zh-CN"/>
              </w:rPr>
              <w:t>unmarked PDU(s)</w:t>
            </w:r>
            <w:r w:rsidR="00F96DD1">
              <w:rPr>
                <w:rFonts w:eastAsia="宋体"/>
                <w:lang w:eastAsia="zh-CN"/>
              </w:rPr>
              <w:t xml:space="preserve"> (i.e. PDU without </w:t>
            </w:r>
            <w:r w:rsidR="00F96DD1" w:rsidRPr="00F96DD1">
              <w:rPr>
                <w:rFonts w:eastAsia="宋体"/>
                <w:lang w:eastAsia="zh-CN"/>
              </w:rPr>
              <w:t>PDU Set Information Container</w:t>
            </w:r>
            <w:r w:rsidR="00F96DD1">
              <w:rPr>
                <w:rFonts w:eastAsia="宋体"/>
                <w:lang w:eastAsia="zh-CN"/>
              </w:rPr>
              <w:t>)</w:t>
            </w:r>
            <w:r w:rsidRPr="00195765">
              <w:rPr>
                <w:rFonts w:eastAsia="宋体"/>
                <w:lang w:eastAsia="zh-CN"/>
              </w:rPr>
              <w:t xml:space="preserve"> forwarded from the source NG-RAN node and marked PDU(s) </w:t>
            </w:r>
            <w:r w:rsidR="00F96DD1" w:rsidRPr="00F96DD1">
              <w:rPr>
                <w:rFonts w:eastAsia="宋体"/>
                <w:lang w:eastAsia="zh-CN"/>
              </w:rPr>
              <w:t xml:space="preserve">(i.e. PDU with PDU Set Information Container) </w:t>
            </w:r>
            <w:r w:rsidRPr="00195765">
              <w:rPr>
                <w:rFonts w:eastAsia="宋体"/>
                <w:lang w:eastAsia="zh-CN"/>
              </w:rPr>
              <w:t>from UPF,</w:t>
            </w:r>
            <w:r>
              <w:rPr>
                <w:rFonts w:eastAsia="宋体"/>
                <w:lang w:eastAsia="zh-CN"/>
              </w:rPr>
              <w:t xml:space="preserve"> there’s no description to clarify this scenario.</w:t>
            </w:r>
          </w:p>
          <w:p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description to c</w:t>
            </w:r>
            <w:proofErr w:type="spellStart"/>
            <w:r>
              <w:t>larify</w:t>
            </w:r>
            <w:proofErr w:type="spellEnd"/>
            <w:r>
              <w:t xml:space="preserve"> </w:t>
            </w:r>
            <w:r w:rsidR="00195765">
              <w:rPr>
                <w:lang w:val="en-US" w:eastAsia="zh-CN"/>
              </w:rPr>
              <w:t xml:space="preserve">that the target </w:t>
            </w:r>
            <w:r w:rsidR="00195765" w:rsidRPr="00195765">
              <w:rPr>
                <w:lang w:val="en-US" w:eastAsia="zh-CN"/>
              </w:rPr>
              <w:t>NG-RAN node supporting PDU Set based handling</w:t>
            </w:r>
            <w:r w:rsidR="00195765">
              <w:rPr>
                <w:lang w:val="en-US" w:eastAsia="zh-CN"/>
              </w:rPr>
              <w:t xml:space="preserve"> can handle mixed PDU(s) from source NG-RAN node and UPF by implementation.</w:t>
            </w:r>
          </w:p>
          <w:p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1957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It’s not clear on how to support the</w:t>
            </w:r>
            <w:r w:rsidRPr="00195765">
              <w:rPr>
                <w:lang w:val="en-US" w:eastAsia="zh-CN"/>
              </w:rPr>
              <w:t xml:space="preserve"> handover from a NG-RAN node not supporting PDU Set based handling to a NG-RAN node supporting PDU Set based handling</w:t>
            </w:r>
            <w:r>
              <w:rPr>
                <w:lang w:val="en-US" w:eastAsia="zh-CN"/>
              </w:rPr>
              <w:t>.</w:t>
            </w:r>
          </w:p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2694" w:type="dxa"/>
            <w:gridSpan w:val="2"/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195765">
            <w:pPr>
              <w:pStyle w:val="CRCoverPage"/>
              <w:spacing w:after="0"/>
              <w:ind w:left="100"/>
            </w:pPr>
            <w:r>
              <w:t>16.15.5</w:t>
            </w: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87FBB" w:rsidRDefault="00C87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FBB" w:rsidRDefault="00C87FBB">
            <w:pPr>
              <w:pStyle w:val="CRCoverPage"/>
              <w:spacing w:after="0"/>
              <w:ind w:left="99"/>
            </w:pPr>
          </w:p>
        </w:tc>
      </w:tr>
      <w:tr w:rsidR="007A6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6863" w:rsidRDefault="007A6863" w:rsidP="007A6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A6863" w:rsidRDefault="007A6863" w:rsidP="007A686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6863" w:rsidRDefault="007A6863" w:rsidP="007A686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7A6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6863" w:rsidRDefault="007A6863" w:rsidP="007A68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A6863" w:rsidRDefault="007A6863" w:rsidP="007A686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6863" w:rsidRDefault="007A6863" w:rsidP="007A686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7A6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6863" w:rsidRDefault="007A6863" w:rsidP="007A686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6863" w:rsidRDefault="007A6863" w:rsidP="007A686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A6863" w:rsidRDefault="007A6863" w:rsidP="007A686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6863" w:rsidRDefault="007A6863" w:rsidP="007A686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A6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6863" w:rsidRDefault="007A6863" w:rsidP="007A68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6863" w:rsidRDefault="007A6863" w:rsidP="007A6863">
            <w:pPr>
              <w:pStyle w:val="CRCoverPage"/>
              <w:spacing w:after="0"/>
            </w:pPr>
          </w:p>
        </w:tc>
      </w:tr>
      <w:tr w:rsidR="007A68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6863" w:rsidRDefault="007A6863" w:rsidP="007A6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6863" w:rsidRDefault="007A6863" w:rsidP="007A6863">
            <w:pPr>
              <w:pStyle w:val="CRCoverPage"/>
              <w:spacing w:after="0"/>
              <w:ind w:left="100"/>
            </w:pPr>
          </w:p>
        </w:tc>
      </w:tr>
      <w:tr w:rsidR="007A68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6863" w:rsidRDefault="007A6863" w:rsidP="007A6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A6863" w:rsidRDefault="007A6863" w:rsidP="007A68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68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6863" w:rsidRDefault="007A6863" w:rsidP="007A6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6863" w:rsidRDefault="007A6863" w:rsidP="007A6863">
            <w:pPr>
              <w:rPr>
                <w:rFonts w:eastAsia="等线"/>
                <w:lang w:eastAsia="zh-CN"/>
              </w:rPr>
            </w:pPr>
          </w:p>
        </w:tc>
      </w:tr>
    </w:tbl>
    <w:p w:rsidR="00C87FBB" w:rsidRDefault="00C87FBB">
      <w:pPr>
        <w:pStyle w:val="CRCoverPage"/>
        <w:spacing w:after="0"/>
        <w:rPr>
          <w:sz w:val="8"/>
          <w:szCs w:val="8"/>
        </w:rPr>
      </w:pPr>
    </w:p>
    <w:p w:rsidR="00C87FBB" w:rsidRDefault="008B07C6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:rsidR="00A5620E" w:rsidRDefault="00A5620E" w:rsidP="00A5620E">
      <w:pPr>
        <w:pStyle w:val="FirstChange"/>
      </w:pPr>
      <w:bookmarkStart w:id="3" w:name="_Toc20955314"/>
      <w:bookmarkStart w:id="4" w:name="_Toc29991517"/>
      <w:bookmarkStart w:id="5" w:name="_Toc36555918"/>
      <w:bookmarkStart w:id="6" w:name="_Toc44497663"/>
      <w:bookmarkStart w:id="7" w:name="_Toc45108050"/>
      <w:bookmarkStart w:id="8" w:name="_Toc45901670"/>
      <w:bookmarkStart w:id="9" w:name="_Toc51850751"/>
      <w:bookmarkStart w:id="10" w:name="_Toc56693755"/>
      <w:bookmarkStart w:id="11" w:name="_Toc64447299"/>
      <w:bookmarkStart w:id="12" w:name="_Toc66286793"/>
      <w:bookmarkStart w:id="13" w:name="_Toc74151488"/>
      <w:bookmarkStart w:id="14" w:name="_Toc88653961"/>
      <w:bookmarkStart w:id="15" w:name="_Toc97904317"/>
      <w:bookmarkStart w:id="16" w:name="_Toc98868431"/>
      <w:bookmarkStart w:id="17" w:name="_Toc105174716"/>
      <w:bookmarkStart w:id="18" w:name="_Toc106109553"/>
      <w:bookmarkStart w:id="19" w:name="_Toc113825374"/>
      <w:bookmarkStart w:id="20" w:name="_Toc155960057"/>
      <w:bookmarkStart w:id="21" w:name="_Toc155991768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834D3C" w:rsidRPr="00E96F07" w:rsidRDefault="00834D3C" w:rsidP="00834D3C">
      <w:pPr>
        <w:pStyle w:val="3"/>
      </w:pPr>
      <w:r w:rsidRPr="00E96F07">
        <w:t>16.15.5</w:t>
      </w:r>
      <w:r w:rsidRPr="00E96F07">
        <w:tab/>
      </w:r>
      <w:r w:rsidRPr="00E96F07">
        <w:rPr>
          <w:lang w:eastAsia="zh-CN"/>
        </w:rPr>
        <w:t>Non-Homogeneous support of PDU set based handling in NG-RAN</w:t>
      </w:r>
      <w:bookmarkEnd w:id="21"/>
    </w:p>
    <w:p w:rsidR="00834D3C" w:rsidRPr="00E96F07" w:rsidRDefault="00834D3C" w:rsidP="00834D3C">
      <w:pPr>
        <w:rPr>
          <w:lang w:eastAsia="zh-CN"/>
        </w:rPr>
      </w:pPr>
      <w:r w:rsidRPr="00E96F07">
        <w:rPr>
          <w:lang w:eastAsia="zh-CN"/>
        </w:rPr>
        <w:t xml:space="preserve">During a handover from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supporting PDU Set based handling to another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, the source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signals the PDU Set Information over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-U if the target node has signalled the support of PDU Set based handling in the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 Handover Request Acknowledge message.</w:t>
      </w:r>
    </w:p>
    <w:p w:rsidR="00834D3C" w:rsidRDefault="00834D3C" w:rsidP="00834D3C">
      <w:pPr>
        <w:rPr>
          <w:lang w:eastAsia="zh-CN"/>
        </w:rPr>
      </w:pPr>
      <w:r w:rsidRPr="00E96F07">
        <w:rPr>
          <w:lang w:eastAsia="zh-CN"/>
        </w:rPr>
        <w:t xml:space="preserve">During a handover from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not supporting PDU Set based handling to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supporting PDU Set based handling, the target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may indicate the support of PDU Set based handling to the SMF during the Path Switch Request procedure (in case of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 handover) or Handover Resource Allocation procedure (in case of NG handover), the SMF will act as specified in TS 23.501[3]. If the indication is absent, the SMF infers that PDU Set based handling is not supported by the target NG-RAN node, then the SMF will act as specified in TS 23.501[3].</w:t>
      </w:r>
    </w:p>
    <w:p w:rsidR="00A5620E" w:rsidRPr="00CE42E0" w:rsidRDefault="00A5620E" w:rsidP="00834D3C">
      <w:pPr>
        <w:rPr>
          <w:lang w:val="en-US" w:eastAsia="zh-CN"/>
        </w:rPr>
      </w:pPr>
      <w:ins w:id="22" w:author="Xiaomi-Lisi" w:date="2024-01-25T11:49:00Z">
        <w:r w:rsidRPr="00CE42E0">
          <w:t xml:space="preserve">During a handover from a NG-RAN node not supporting PDU Set based handling to a NG-RAN node supporting PDU Set based handling, the target NG-RAN node may receive </w:t>
        </w:r>
      </w:ins>
      <w:ins w:id="23" w:author="Xiaomi-Lisi" w:date="2024-02-29T20:43:00Z">
        <w:r w:rsidR="00CE42E0" w:rsidRPr="00CE42E0">
          <w:t xml:space="preserve">unmarked </w:t>
        </w:r>
      </w:ins>
      <w:ins w:id="24" w:author="Xiaomi-Lisi" w:date="2024-01-25T11:49:00Z">
        <w:r w:rsidRPr="00CE42E0">
          <w:t xml:space="preserve">PDU(s) </w:t>
        </w:r>
      </w:ins>
      <w:ins w:id="25" w:author="Xiaomi-Lisi" w:date="2024-02-29T20:44:00Z">
        <w:r w:rsidR="00CE42E0" w:rsidRPr="00CE42E0">
          <w:t xml:space="preserve">(i.e. </w:t>
        </w:r>
      </w:ins>
      <w:ins w:id="26" w:author="Xiaomi-Lisi" w:date="2024-02-29T20:45:00Z">
        <w:r w:rsidR="00CE42E0">
          <w:t>PDU</w:t>
        </w:r>
      </w:ins>
      <w:ins w:id="27" w:author="Huawei" w:date="2024-02-29T18:40:00Z">
        <w:r w:rsidR="00A7026E">
          <w:rPr>
            <w:lang w:eastAsia="zh-CN"/>
          </w:rPr>
          <w:t>(s)</w:t>
        </w:r>
      </w:ins>
      <w:ins w:id="28" w:author="Xiaomi-Lisi" w:date="2024-02-29T20:45:00Z">
        <w:r w:rsidR="00CE42E0">
          <w:t xml:space="preserve"> </w:t>
        </w:r>
      </w:ins>
      <w:ins w:id="29" w:author="Xiaomi-Lisi" w:date="2024-02-29T18:57:00Z">
        <w:r w:rsidR="00F96DD1" w:rsidRPr="00CE42E0">
          <w:t>without PDU Set Information Container</w:t>
        </w:r>
      </w:ins>
      <w:ins w:id="30" w:author="Xiaomi-Lisi" w:date="2024-02-29T20:44:00Z">
        <w:r w:rsidR="00CE42E0" w:rsidRPr="00CE42E0">
          <w:t>)</w:t>
        </w:r>
      </w:ins>
      <w:ins w:id="31" w:author="Xiaomi-Lisi" w:date="2024-02-29T18:57:00Z">
        <w:r w:rsidR="00F96DD1" w:rsidRPr="00CE42E0">
          <w:t xml:space="preserve"> </w:t>
        </w:r>
      </w:ins>
      <w:ins w:id="32" w:author="Xiaomi-Lisi" w:date="2024-01-25T11:49:00Z">
        <w:r w:rsidRPr="00CE42E0">
          <w:t>forwarded from the source NG-RAN node and</w:t>
        </w:r>
      </w:ins>
      <w:ins w:id="33" w:author="Xiaomi-Lisi" w:date="2024-02-29T20:44:00Z">
        <w:r w:rsidR="00CE42E0" w:rsidRPr="00CE42E0">
          <w:t xml:space="preserve"> marked</w:t>
        </w:r>
      </w:ins>
      <w:ins w:id="34" w:author="Xiaomi-Lisi" w:date="2024-01-25T11:49:00Z">
        <w:r w:rsidRPr="00CE42E0">
          <w:t xml:space="preserve"> PDU(s) </w:t>
        </w:r>
      </w:ins>
      <w:ins w:id="35" w:author="Xiaomi-Lisi" w:date="2024-02-29T20:44:00Z">
        <w:r w:rsidR="00CE42E0" w:rsidRPr="00CE42E0">
          <w:t xml:space="preserve">(i.e. </w:t>
        </w:r>
      </w:ins>
      <w:ins w:id="36" w:author="Xiaomi-Lisi" w:date="2024-02-29T20:45:00Z">
        <w:r w:rsidR="00CE42E0">
          <w:t>PDU</w:t>
        </w:r>
      </w:ins>
      <w:ins w:id="37" w:author="Huawei" w:date="2024-02-29T18:40:00Z">
        <w:r w:rsidR="00A7026E">
          <w:t>(s)</w:t>
        </w:r>
      </w:ins>
      <w:ins w:id="38" w:author="Xiaomi-Lisi" w:date="2024-02-29T20:45:00Z">
        <w:r w:rsidR="00CE42E0">
          <w:t xml:space="preserve"> </w:t>
        </w:r>
      </w:ins>
      <w:ins w:id="39" w:author="Xiaomi-Lisi" w:date="2024-02-29T18:57:00Z">
        <w:r w:rsidR="00F96DD1" w:rsidRPr="00CE42E0">
          <w:t>with PDU Set Information Container</w:t>
        </w:r>
      </w:ins>
      <w:ins w:id="40" w:author="Xiaomi-Lisi" w:date="2024-02-29T20:44:00Z">
        <w:r w:rsidR="00CE42E0" w:rsidRPr="00CE42E0">
          <w:t>)</w:t>
        </w:r>
      </w:ins>
      <w:ins w:id="41" w:author="Xiaomi-Lisi" w:date="2024-02-29T18:57:00Z">
        <w:r w:rsidR="00F96DD1" w:rsidRPr="00CE42E0">
          <w:t xml:space="preserve"> </w:t>
        </w:r>
      </w:ins>
      <w:ins w:id="42" w:author="Xiaomi-Lisi" w:date="2024-01-25T11:49:00Z">
        <w:r w:rsidRPr="00CE42E0">
          <w:t>from UPF, how the target NG-RAN node handles the marked and unmarked PDUs for the same QoS flow is up to implementation.</w:t>
        </w:r>
      </w:ins>
    </w:p>
    <w:p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C87FBB" w:rsidRDefault="00C87FBB"/>
    <w:sectPr w:rsidR="00C87FB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637" w:rsidRDefault="00FC4637">
      <w:pPr>
        <w:spacing w:after="0" w:line="240" w:lineRule="auto"/>
      </w:pPr>
      <w:r>
        <w:separator/>
      </w:r>
    </w:p>
  </w:endnote>
  <w:endnote w:type="continuationSeparator" w:id="0">
    <w:p w:rsidR="00FC4637" w:rsidRDefault="00FC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637" w:rsidRDefault="00FC4637">
      <w:pPr>
        <w:spacing w:after="0" w:line="240" w:lineRule="auto"/>
      </w:pPr>
      <w:r>
        <w:separator/>
      </w:r>
    </w:p>
  </w:footnote>
  <w:footnote w:type="continuationSeparator" w:id="0">
    <w:p w:rsidR="00FC4637" w:rsidRDefault="00FC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FBB" w:rsidRDefault="008B07C6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95765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358A3"/>
    <w:rsid w:val="00255264"/>
    <w:rsid w:val="0026004D"/>
    <w:rsid w:val="002640DD"/>
    <w:rsid w:val="00275D12"/>
    <w:rsid w:val="00275FB7"/>
    <w:rsid w:val="00284FEB"/>
    <w:rsid w:val="002860C4"/>
    <w:rsid w:val="00287C8A"/>
    <w:rsid w:val="002931F2"/>
    <w:rsid w:val="002A185C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101"/>
    <w:rsid w:val="003D428C"/>
    <w:rsid w:val="003E0E63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0B38"/>
    <w:rsid w:val="00592D74"/>
    <w:rsid w:val="00597B9F"/>
    <w:rsid w:val="005C20D0"/>
    <w:rsid w:val="005D30AE"/>
    <w:rsid w:val="005E2C38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06C9E"/>
    <w:rsid w:val="007145B4"/>
    <w:rsid w:val="00721177"/>
    <w:rsid w:val="00730157"/>
    <w:rsid w:val="00747C30"/>
    <w:rsid w:val="007817A7"/>
    <w:rsid w:val="00792342"/>
    <w:rsid w:val="00797499"/>
    <w:rsid w:val="007977A8"/>
    <w:rsid w:val="007A412D"/>
    <w:rsid w:val="007A6863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34D3C"/>
    <w:rsid w:val="008626E7"/>
    <w:rsid w:val="00870EE7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3DCC"/>
    <w:rsid w:val="00906AF9"/>
    <w:rsid w:val="00914292"/>
    <w:rsid w:val="009148DE"/>
    <w:rsid w:val="00941E30"/>
    <w:rsid w:val="0094483C"/>
    <w:rsid w:val="00955E68"/>
    <w:rsid w:val="0096551D"/>
    <w:rsid w:val="009777D9"/>
    <w:rsid w:val="00991B88"/>
    <w:rsid w:val="00992A20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5620E"/>
    <w:rsid w:val="00A629C1"/>
    <w:rsid w:val="00A7026E"/>
    <w:rsid w:val="00A7671C"/>
    <w:rsid w:val="00AA2CBC"/>
    <w:rsid w:val="00AC5820"/>
    <w:rsid w:val="00AD1CD8"/>
    <w:rsid w:val="00AE0E00"/>
    <w:rsid w:val="00AF1A32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87FBB"/>
    <w:rsid w:val="00C95985"/>
    <w:rsid w:val="00CC1801"/>
    <w:rsid w:val="00CC1DB3"/>
    <w:rsid w:val="00CC5026"/>
    <w:rsid w:val="00CC68D0"/>
    <w:rsid w:val="00CE1667"/>
    <w:rsid w:val="00CE42E0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DF0112"/>
    <w:rsid w:val="00E0221E"/>
    <w:rsid w:val="00E13F3D"/>
    <w:rsid w:val="00E21F14"/>
    <w:rsid w:val="00E31698"/>
    <w:rsid w:val="00E34898"/>
    <w:rsid w:val="00E52B02"/>
    <w:rsid w:val="00E53B3B"/>
    <w:rsid w:val="00E57064"/>
    <w:rsid w:val="00E67C6E"/>
    <w:rsid w:val="00E84E7F"/>
    <w:rsid w:val="00EB09B7"/>
    <w:rsid w:val="00EB20B3"/>
    <w:rsid w:val="00EE7D7C"/>
    <w:rsid w:val="00F05509"/>
    <w:rsid w:val="00F149A5"/>
    <w:rsid w:val="00F25D98"/>
    <w:rsid w:val="00F300FB"/>
    <w:rsid w:val="00F4092B"/>
    <w:rsid w:val="00F40BED"/>
    <w:rsid w:val="00F42F29"/>
    <w:rsid w:val="00F63AF4"/>
    <w:rsid w:val="00F7370C"/>
    <w:rsid w:val="00F83E9C"/>
    <w:rsid w:val="00F96DD1"/>
    <w:rsid w:val="00FB6386"/>
    <w:rsid w:val="00FB694C"/>
    <w:rsid w:val="00FC029F"/>
    <w:rsid w:val="00FC4637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F195E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9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a">
    <w:name w:val="annotation subject"/>
    <w:basedOn w:val="a4"/>
    <w:next w:val="a4"/>
    <w:semiHidden/>
    <w:qFormat/>
    <w:rPr>
      <w:b/>
      <w:bCs/>
    </w:rPr>
  </w:style>
  <w:style w:type="character" w:styleId="ab">
    <w:name w:val="FollowedHyperlink"/>
    <w:qFormat/>
    <w:rPr>
      <w:color w:val="800080"/>
      <w:u w:val="single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character" w:styleId="a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3D235F-A948-4264-A752-74D505E2B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582</Words>
  <Characters>3338</Characters>
  <Application>Microsoft Office Word</Application>
  <DocSecurity>0</DocSecurity>
  <Lines>476</Lines>
  <Paragraphs>230</Paragraphs>
  <ScaleCrop>false</ScaleCrop>
  <Company>3GPP Support Team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Xiaomi-Lisi</cp:lastModifiedBy>
  <cp:revision>2</cp:revision>
  <cp:lastPrinted>2411-12-31T15:59:00Z</cp:lastPrinted>
  <dcterms:created xsi:type="dcterms:W3CDTF">2024-03-01T10:42:00Z</dcterms:created>
  <dcterms:modified xsi:type="dcterms:W3CDTF">2024-03-01T10:42:00Z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b4e1b2b0be5211ee800071ac000071ac">
    <vt:lpwstr>CWMwNpn8k91IsRSGfmVn/W+0W6dsat+sxEXktcWvzR/zQx1XAcZdNMVa6AaV2RRmmFxKrcQCDFoN+Tg2hB/PUlXrA==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1709020730</vt:lpwstr>
  </property>
  <property fmtid="{D5CDD505-2E9C-101B-9397-08002B2CF9AE}" pid="27" name="fileWhereFroms">
    <vt:lpwstr>PpjeLB1gRN0lwrPqMaCTkgecCqHy0tCc59EyI/XuEfqb5GHg1kl4+gSESQ5M8osHiEF2jt2X01f5sIBaZBGmMsIt6FXZTLEL8U48bvnmG3+L1Kex5PfDuKQOg5o6epURWEMwHRwkEnVmQ/KdPMBR0LrdGxQ+blHTifzZFeLjvrAdR8gAqOzRm6inDljFIKsfGcgWxfjIO8aaWGuxoo4QvAdHP/gbDV4ToHOSh9T3yLdw5LEUnhdonJrH4VdxVo5</vt:lpwstr>
  </property>
</Properties>
</file>